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615FF4" w:rsidRPr="00615FF4">
        <w:rPr>
          <w:rFonts w:ascii="Arial" w:hAnsi="Arial" w:cs="Arial"/>
          <w:b/>
          <w:bCs/>
          <w:sz w:val="24"/>
          <w:szCs w:val="24"/>
        </w:rPr>
        <w:t>250</w:t>
      </w:r>
      <w:r w:rsidR="00960C5E">
        <w:rPr>
          <w:rFonts w:ascii="Arial" w:hAnsi="Arial" w:cs="Arial"/>
          <w:b/>
          <w:bCs/>
          <w:sz w:val="24"/>
          <w:szCs w:val="24"/>
        </w:rPr>
        <w:t>xxx</w:t>
      </w:r>
      <w:r w:rsidR="00567361">
        <w:rPr>
          <w:rFonts w:ascii="Arial" w:hAnsi="Arial" w:cs="Arial"/>
          <w:b/>
          <w:bCs/>
          <w:sz w:val="24"/>
          <w:szCs w:val="24"/>
        </w:rPr>
        <w:t>5</w:t>
      </w:r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567361" w:rsidRPr="00567361">
        <w:rPr>
          <w:rFonts w:ascii="Arial" w:hAnsi="Arial" w:cs="Arial"/>
          <w:b/>
        </w:rPr>
        <w:t>Clarification on D2R Message Size for Inventory Response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7361">
        <w:rPr>
          <w:rFonts w:ascii="Arial" w:hAnsi="Arial" w:cs="Arial"/>
          <w:i/>
        </w:rPr>
        <w:t>clarifies the</w:t>
      </w:r>
      <w:r w:rsidR="00567361" w:rsidRPr="00567361">
        <w:rPr>
          <w:rFonts w:ascii="Arial" w:hAnsi="Arial" w:cs="Arial"/>
          <w:i/>
        </w:rPr>
        <w:t xml:space="preserve"> D2R </w:t>
      </w:r>
      <w:r w:rsidR="00567361">
        <w:rPr>
          <w:rFonts w:ascii="Arial" w:hAnsi="Arial" w:cs="Arial"/>
          <w:i/>
        </w:rPr>
        <w:t>m</w:t>
      </w:r>
      <w:r w:rsidR="00567361" w:rsidRPr="00567361">
        <w:rPr>
          <w:rFonts w:ascii="Arial" w:hAnsi="Arial" w:cs="Arial"/>
          <w:i/>
        </w:rPr>
        <w:t xml:space="preserve">essage </w:t>
      </w:r>
      <w:r w:rsidR="00567361">
        <w:rPr>
          <w:rFonts w:ascii="Arial" w:hAnsi="Arial" w:cs="Arial"/>
          <w:i/>
        </w:rPr>
        <w:t>s</w:t>
      </w:r>
      <w:r w:rsidR="00567361" w:rsidRPr="00567361">
        <w:rPr>
          <w:rFonts w:ascii="Arial" w:hAnsi="Arial" w:cs="Arial"/>
          <w:i/>
        </w:rPr>
        <w:t xml:space="preserve">ize for Inventory </w:t>
      </w:r>
      <w:r w:rsidR="00567361">
        <w:rPr>
          <w:rFonts w:ascii="Arial" w:hAnsi="Arial" w:cs="Arial"/>
          <w:i/>
        </w:rPr>
        <w:t>r</w:t>
      </w:r>
      <w:r w:rsidR="00567361" w:rsidRPr="00567361">
        <w:rPr>
          <w:rFonts w:ascii="Arial" w:hAnsi="Arial" w:cs="Arial"/>
          <w:i/>
        </w:rPr>
        <w:t>esponse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FE6CE5" w:rsidRPr="00567361" w:rsidRDefault="00A83877" w:rsidP="0030747C">
      <w:pPr>
        <w:rPr>
          <w:lang w:eastAsia="zh-CN"/>
        </w:rPr>
      </w:pPr>
      <w:r>
        <w:rPr>
          <w:lang w:eastAsia="zh-CN"/>
        </w:rPr>
        <w:t>I</w:t>
      </w:r>
      <w:r w:rsidR="00A6598C">
        <w:rPr>
          <w:lang w:eastAsia="zh-CN"/>
        </w:rPr>
        <w:t xml:space="preserve">n the LS from </w:t>
      </w:r>
      <w:r w:rsidR="00D17140">
        <w:rPr>
          <w:lang w:eastAsia="zh-CN"/>
        </w:rPr>
        <w:t>RAN</w:t>
      </w:r>
      <w:r w:rsidR="00567361">
        <w:rPr>
          <w:lang w:eastAsia="zh-CN"/>
        </w:rPr>
        <w:t>2</w:t>
      </w:r>
      <w:r w:rsidR="00A6598C">
        <w:rPr>
          <w:lang w:eastAsia="zh-CN"/>
        </w:rPr>
        <w:t xml:space="preserve"> (</w:t>
      </w:r>
      <w:hyperlink r:id="rId8" w:tgtFrame="_blank" w:history="1">
        <w:r w:rsidR="00567361" w:rsidRPr="00567361">
          <w:rPr>
            <w:lang w:eastAsia="zh-CN"/>
          </w:rPr>
          <w:t>S2-2504517</w:t>
        </w:r>
      </w:hyperlink>
      <w:r w:rsidR="00827280">
        <w:rPr>
          <w:rFonts w:eastAsiaTheme="minorEastAsia" w:hint="eastAsia"/>
          <w:lang w:eastAsia="zh-CN"/>
        </w:rPr>
        <w:t>/</w:t>
      </w:r>
      <w:r w:rsidR="00567361" w:rsidRPr="00567361">
        <w:rPr>
          <w:lang w:eastAsia="zh-CN"/>
        </w:rPr>
        <w:t>2503199</w:t>
      </w:r>
      <w:r w:rsidR="00A6598C">
        <w:rPr>
          <w:lang w:eastAsia="zh-CN"/>
        </w:rPr>
        <w:t>), RAN</w:t>
      </w:r>
      <w:r w:rsidR="00567361">
        <w:rPr>
          <w:lang w:eastAsia="zh-CN"/>
        </w:rPr>
        <w:t>2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 w:rsidR="00A6598C">
        <w:rPr>
          <w:lang w:eastAsia="zh-CN"/>
        </w:rPr>
        <w:t>agreement</w:t>
      </w:r>
      <w:r w:rsidR="00D17140">
        <w:rPr>
          <w:lang w:eastAsia="zh-CN"/>
        </w:rPr>
        <w:t xml:space="preserve"> regarding </w:t>
      </w:r>
      <w:r w:rsidR="00567361" w:rsidRPr="00567361">
        <w:rPr>
          <w:lang w:eastAsia="zh-CN"/>
        </w:rPr>
        <w:t>the D2R message size for Inventory response</w:t>
      </w:r>
      <w:r w:rsidR="00D17140">
        <w:rPr>
          <w:lang w:eastAsia="zh-CN"/>
        </w:rPr>
        <w:t>.</w:t>
      </w:r>
    </w:p>
    <w:p w:rsidR="004D3CD9" w:rsidRPr="004D3CD9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Cs w:val="24"/>
        </w:rPr>
      </w:pPr>
      <w:r w:rsidRPr="004D3CD9">
        <w:rPr>
          <w:rFonts w:ascii="Arial" w:eastAsia="MS Mincho" w:hAnsi="Arial" w:cs="Arial"/>
          <w:i/>
          <w:szCs w:val="24"/>
        </w:rPr>
        <w:t>RAN2 discussed segmentation of D2R messages and made the following assumption on inventory response message size.</w:t>
      </w:r>
    </w:p>
    <w:p w:rsidR="004D3CD9" w:rsidRPr="004D3CD9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i/>
          <w:szCs w:val="24"/>
        </w:rPr>
      </w:pPr>
    </w:p>
    <w:p w:rsidR="004D3CD9" w:rsidRPr="004D3CD9" w:rsidRDefault="004D3CD9" w:rsidP="004D3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b/>
          <w:bCs/>
          <w:i/>
          <w:szCs w:val="24"/>
        </w:rPr>
      </w:pPr>
      <w:r w:rsidRPr="004D3CD9">
        <w:rPr>
          <w:rFonts w:ascii="Arial" w:eastAsia="MS Mincho" w:hAnsi="Arial" w:cs="Arial"/>
          <w:b/>
          <w:bCs/>
          <w:i/>
          <w:szCs w:val="24"/>
        </w:rPr>
        <w:t>Agreements on segmentation</w:t>
      </w:r>
    </w:p>
    <w:p w:rsidR="004D3CD9" w:rsidRPr="004D3CD9" w:rsidRDefault="004D3CD9" w:rsidP="004D3CD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Cs w:val="24"/>
        </w:rPr>
      </w:pPr>
      <w:r w:rsidRPr="004D3CD9">
        <w:rPr>
          <w:rFonts w:ascii="Arial" w:eastAsia="MS Mincho" w:hAnsi="Arial" w:cs="Arial"/>
          <w:i/>
          <w:szCs w:val="24"/>
        </w:rPr>
        <w:t xml:space="preserve">For inventory response, RAN2 assumes that segmentation is not applied.  RAN2 assumes that the reader can avoid segmentation by reader being aware of inventory response size.  </w:t>
      </w:r>
    </w:p>
    <w:p w:rsidR="004D3CD9" w:rsidRPr="004D3CD9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Cs w:val="24"/>
        </w:rPr>
      </w:pPr>
    </w:p>
    <w:p w:rsidR="004D3CD9" w:rsidRPr="004D3CD9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/>
          <w:szCs w:val="24"/>
        </w:rPr>
      </w:pPr>
      <w:r w:rsidRPr="004D3CD9">
        <w:rPr>
          <w:rFonts w:ascii="Arial" w:eastAsia="MS Mincho" w:hAnsi="Arial" w:cs="Arial"/>
          <w:i/>
          <w:szCs w:val="24"/>
        </w:rPr>
        <w:t>RAN2 would like to inform SA2 and RAN3 that RAN2 assumes that the inventory response size can always be provided by the core network to the reader.</w:t>
      </w:r>
    </w:p>
    <w:p w:rsidR="004D3CD9" w:rsidRPr="00A13713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</w:t>
      </w:r>
      <w:r w:rsidR="004D3CD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 xml:space="preserve">t is proposed to </w:t>
      </w:r>
      <w:r w:rsidR="004D3CD9">
        <w:rPr>
          <w:rFonts w:eastAsiaTheme="minorEastAsia"/>
          <w:lang w:eastAsia="zh-CN"/>
        </w:rPr>
        <w:t xml:space="preserve">update the description regarding </w:t>
      </w:r>
      <w:r w:rsidR="004D3CD9" w:rsidRPr="00567361">
        <w:rPr>
          <w:lang w:eastAsia="zh-CN"/>
        </w:rPr>
        <w:t>the D2R message size for Inventory response</w:t>
      </w:r>
      <w:r w:rsidR="00A83877">
        <w:rPr>
          <w:rFonts w:eastAsiaTheme="minorEastAsia"/>
          <w:lang w:eastAsia="zh-CN"/>
        </w:rPr>
        <w:t xml:space="preserve"> in </w:t>
      </w:r>
      <w:bookmarkStart w:id="0" w:name="_GoBack"/>
      <w:bookmarkEnd w:id="0"/>
      <w:r w:rsidR="004D3CD9">
        <w:rPr>
          <w:rFonts w:eastAsiaTheme="minorEastAsia"/>
          <w:lang w:eastAsia="zh-CN"/>
        </w:rPr>
        <w:t>TS 23.369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8406C" w:rsidRDefault="0088406C" w:rsidP="0088406C">
      <w:pPr>
        <w:pStyle w:val="2"/>
        <w:rPr>
          <w:lang w:eastAsia="zh-CN"/>
        </w:rPr>
      </w:pPr>
      <w:bookmarkStart w:id="1" w:name="_Toc188883475"/>
      <w:bookmarkStart w:id="2" w:name="_Toc191462381"/>
      <w:bookmarkStart w:id="3" w:name="_Toc195709899"/>
      <w:bookmarkStart w:id="4" w:name="_Toc326248711"/>
      <w:bookmarkStart w:id="5" w:name="_Toc22214911"/>
      <w:bookmarkStart w:id="6" w:name="_Toc51060440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1"/>
      <w:bookmarkEnd w:id="2"/>
      <w:bookmarkEnd w:id="3"/>
    </w:p>
    <w:p w:rsidR="0088406C" w:rsidRDefault="0088406C" w:rsidP="0088406C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:rsidR="0088406C" w:rsidRPr="00BC5D63" w:rsidRDefault="0088406C" w:rsidP="0088406C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:rsidR="0088406C" w:rsidRPr="00BC5D63" w:rsidRDefault="0088406C" w:rsidP="0088406C">
      <w:pPr>
        <w:pStyle w:val="B1"/>
        <w:rPr>
          <w:lang w:eastAsia="zh-CN"/>
        </w:rPr>
      </w:pPr>
      <w:proofErr w:type="gramStart"/>
      <w:r w:rsidRPr="00427C5F">
        <w:rPr>
          <w:rFonts w:hint="eastAsia"/>
          <w:lang w:eastAsia="ko-KR"/>
        </w:rPr>
        <w:t>b</w:t>
      </w:r>
      <w:proofErr w:type="gramEnd"/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:rsidR="0088406C" w:rsidRDefault="0088406C" w:rsidP="0088406C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del w:id="7" w:author="ZTE" w:date="2025-05-02T16:49:00Z">
        <w:r w:rsidDel="0088406C">
          <w:rPr>
            <w:lang w:eastAsia="zh-CN"/>
          </w:rPr>
          <w:delText xml:space="preserve">Optionally, </w:delText>
        </w:r>
        <w:r w:rsidRPr="00BC5D63" w:rsidDel="0088406C">
          <w:rPr>
            <w:lang w:eastAsia="zh-CN"/>
          </w:rPr>
          <w:delText>a</w:delText>
        </w:r>
      </w:del>
      <w:ins w:id="8" w:author="ZTE" w:date="2025-05-02T16:49:00Z">
        <w:r>
          <w:rPr>
            <w:lang w:eastAsia="zh-CN"/>
          </w:rPr>
          <w:t>A</w:t>
        </w:r>
      </w:ins>
      <w:r w:rsidRPr="00BC5D63">
        <w:rPr>
          <w:lang w:eastAsia="zh-CN"/>
        </w:rPr>
        <w:t>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ins w:id="9" w:author="ZTE" w:date="2025-05-02T16:49:00Z">
        <w:r>
          <w:rPr>
            <w:lang w:eastAsia="zh-CN"/>
          </w:rPr>
          <w:t>, which is mand</w:t>
        </w:r>
      </w:ins>
      <w:ins w:id="10" w:author="ZTE" w:date="2025-05-02T16:50:00Z">
        <w:r>
          <w:rPr>
            <w:lang w:eastAsia="zh-CN"/>
          </w:rPr>
          <w:t>a</w:t>
        </w:r>
      </w:ins>
      <w:ins w:id="11" w:author="ZTE" w:date="2025-05-02T16:49:00Z">
        <w:r>
          <w:rPr>
            <w:lang w:eastAsia="zh-CN"/>
          </w:rPr>
          <w:t xml:space="preserve">tory </w:t>
        </w:r>
      </w:ins>
      <w:ins w:id="12" w:author="ZTE" w:date="2025-05-02T16:50:00Z">
        <w:r>
          <w:rPr>
            <w:lang w:eastAsia="zh-CN"/>
          </w:rPr>
          <w:t>for Inventory service and optional for Command service</w:t>
        </w:r>
      </w:ins>
      <w:r w:rsidRPr="00BC5D63">
        <w:rPr>
          <w:lang w:eastAsia="zh-CN"/>
        </w:rPr>
        <w:t>.</w:t>
      </w:r>
    </w:p>
    <w:p w:rsidR="0088406C" w:rsidRPr="009B2593" w:rsidRDefault="0088406C" w:rsidP="0088406C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13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13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</w:t>
      </w:r>
      <w:proofErr w:type="spellStart"/>
      <w:r w:rsidRPr="00427C5F">
        <w:rPr>
          <w:rFonts w:hint="eastAsia"/>
          <w:lang w:eastAsia="ko-KR"/>
        </w:rPr>
        <w:t>AIoT</w:t>
      </w:r>
      <w:proofErr w:type="spellEnd"/>
      <w:r w:rsidRPr="00427C5F">
        <w:rPr>
          <w:rFonts w:hint="eastAsia"/>
          <w:lang w:eastAsia="ko-KR"/>
        </w:rPr>
        <w:t xml:space="preserve">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:rsidR="0088406C" w:rsidRPr="00D07202" w:rsidRDefault="0088406C" w:rsidP="0088406C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:rsidR="0088406C" w:rsidRPr="00D07202" w:rsidRDefault="0088406C" w:rsidP="0088406C">
      <w:pPr>
        <w:pStyle w:val="EditorsNote"/>
        <w:rPr>
          <w:rFonts w:eastAsia="Malgun Gothic"/>
        </w:rPr>
      </w:pPr>
      <w:r w:rsidRPr="00D07202">
        <w:lastRenderedPageBreak/>
        <w:t>Editor's note:</w:t>
      </w:r>
      <w:r w:rsidRPr="00D07202">
        <w:tab/>
        <w:t xml:space="preserve">It is FFS where detailed description on time interval as </w:t>
      </w:r>
      <w:proofErr w:type="spellStart"/>
      <w:r w:rsidRPr="00D07202">
        <w:t>AIoT</w:t>
      </w:r>
      <w:proofErr w:type="spellEnd"/>
      <w:r w:rsidRPr="00D07202">
        <w:t xml:space="preserve"> aggregation assistance information will be captured, i.e. in this clause or in another clause.</w:t>
      </w:r>
    </w:p>
    <w:p w:rsidR="0088406C" w:rsidRDefault="0088406C" w:rsidP="0088406C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:rsidR="0088406C" w:rsidRPr="0001779A" w:rsidRDefault="0088406C" w:rsidP="0088406C">
      <w:pPr>
        <w:rPr>
          <w:lang w:eastAsia="ko-KR"/>
        </w:rPr>
      </w:pPr>
      <w:r w:rsidRPr="00DC3244">
        <w:rPr>
          <w:lang w:eastAsia="ko-KR"/>
        </w:rPr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:rsidR="0088406C" w:rsidRPr="00DC3244" w:rsidRDefault="0088406C" w:rsidP="0088406C">
      <w:pPr>
        <w:pStyle w:val="NO"/>
        <w:rPr>
          <w:lang w:eastAsia="ko-KR"/>
        </w:rPr>
      </w:pPr>
      <w:r w:rsidRPr="0001779A">
        <w:rPr>
          <w:lang w:eastAsia="ko-KR"/>
        </w:rPr>
        <w:t>NOTE:</w:t>
      </w:r>
      <w:r w:rsidRPr="0001779A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:rsidR="0088406C" w:rsidRDefault="0088406C" w:rsidP="0088406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:rsidR="00C84AAD" w:rsidRDefault="00C84AAD" w:rsidP="00784AAC"/>
    <w:p w:rsidR="00C84AAD" w:rsidRDefault="00C84AAD" w:rsidP="00C84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765CD" w:rsidRDefault="007765CD" w:rsidP="007765CD">
      <w:pPr>
        <w:pStyle w:val="3"/>
        <w:rPr>
          <w:lang w:val="en-US" w:eastAsia="zh-CN"/>
        </w:rPr>
      </w:pPr>
      <w:bookmarkStart w:id="14" w:name="_Toc191462391"/>
      <w:bookmarkStart w:id="15" w:name="_Toc195709910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4"/>
      <w:bookmarkEnd w:id="15"/>
    </w:p>
    <w:p w:rsidR="007765CD" w:rsidRDefault="007765CD" w:rsidP="007765CD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:rsidR="007765CD" w:rsidRPr="008030A0" w:rsidRDefault="007765CD" w:rsidP="007765CD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16" w:name="_MON_1804348619"/>
    <w:bookmarkEnd w:id="16"/>
    <w:p w:rsidR="007765CD" w:rsidRPr="00E710B4" w:rsidRDefault="007765CD" w:rsidP="007765CD">
      <w:pPr>
        <w:pStyle w:val="TH"/>
        <w:rPr>
          <w:rFonts w:eastAsia="宋体"/>
          <w:lang w:val="en-US" w:eastAsia="zh-CN"/>
        </w:rPr>
      </w:pPr>
      <w:r w:rsidRPr="001C5DF0">
        <w:rPr>
          <w:rFonts w:eastAsia="宋体"/>
          <w:lang w:val="en-US" w:eastAsia="zh-CN"/>
        </w:rPr>
        <w:object w:dxaOrig="9250" w:dyaOrig="8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405.05pt" o:ole="">
            <v:imagedata r:id="rId9" o:title=""/>
          </v:shape>
          <o:OLEObject Type="Embed" ProgID="Word.Document.12" ShapeID="_x0000_i1025" DrawAspect="Content" ObjectID="_1808156192" r:id="rId10">
            <o:FieldCodes>\s</o:FieldCodes>
          </o:OLEObject>
        </w:object>
      </w:r>
    </w:p>
    <w:p w:rsidR="007765CD" w:rsidRPr="00E710B4" w:rsidRDefault="007765CD" w:rsidP="007765CD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:rsidR="007765CD" w:rsidRDefault="007765CD" w:rsidP="007765CD">
      <w:pPr>
        <w:pStyle w:val="B1"/>
      </w:pPr>
      <w:r w:rsidRPr="00E710B4">
        <w:lastRenderedPageBreak/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ins w:id="17" w:author="ZTE" w:date="2025-05-02T16:55:00Z">
        <w:r>
          <w:rPr>
            <w:lang w:eastAsia="zh-CN"/>
          </w:rPr>
          <w:t xml:space="preserve">, </w:t>
        </w:r>
        <w:r>
          <w:t>[</w:t>
        </w:r>
        <w:r>
          <w:rPr>
            <w:rFonts w:hint="eastAsia"/>
            <w:lang w:eastAsia="zh-CN"/>
          </w:rPr>
          <w:t>A</w:t>
        </w:r>
        <w:r>
          <w:t>pproximate D2R message size]</w:t>
        </w:r>
      </w:ins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:rsidR="007765CD" w:rsidRPr="001C5DF0" w:rsidRDefault="007765CD" w:rsidP="007765CD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:rsidR="007765CD" w:rsidRPr="001C5DF0" w:rsidRDefault="007765CD" w:rsidP="007765CD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:rsidR="007765CD" w:rsidRPr="008030A0" w:rsidRDefault="007765CD" w:rsidP="007765CD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:rsidR="007765CD" w:rsidRPr="008030A0" w:rsidRDefault="007765CD" w:rsidP="007765CD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:rsidR="007765CD" w:rsidRPr="00E14C06" w:rsidRDefault="007765CD" w:rsidP="007765CD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:rsidR="007765CD" w:rsidRPr="00E710B4" w:rsidRDefault="007765CD" w:rsidP="007765CD">
      <w:pPr>
        <w:pStyle w:val="B1"/>
      </w:pPr>
      <w:r w:rsidRPr="001C5DF0">
        <w:tab/>
        <w:t>The NEF determines the Target Area information,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:rsidR="007765CD" w:rsidRPr="00E710B4" w:rsidRDefault="007765CD" w:rsidP="007765CD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ins w:id="18" w:author="ZTE" w:date="2025-05-02T16:55:00Z">
        <w:r>
          <w:rPr>
            <w:lang w:eastAsia="zh-CN"/>
          </w:rPr>
          <w:t xml:space="preserve">, </w:t>
        </w:r>
        <w:r>
          <w:t>[</w:t>
        </w:r>
        <w:r>
          <w:rPr>
            <w:rFonts w:hint="eastAsia"/>
            <w:lang w:eastAsia="zh-CN"/>
          </w:rPr>
          <w:t>A</w:t>
        </w:r>
        <w:r>
          <w:t>pproximate D2R message size]</w:t>
        </w:r>
      </w:ins>
      <w:r w:rsidRPr="00E710B4">
        <w:rPr>
          <w:lang w:eastAsia="zh-CN"/>
        </w:rPr>
        <w:t>)</w:t>
      </w:r>
      <w:r w:rsidRPr="00E710B4">
        <w:rPr>
          <w:rFonts w:eastAsia="等线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:rsidR="007765CD" w:rsidRPr="00E710B4" w:rsidRDefault="007765CD" w:rsidP="007765CD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:rsidR="007765CD" w:rsidRDefault="007765CD" w:rsidP="007765CD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:rsidR="007765CD" w:rsidRPr="00E710B4" w:rsidRDefault="007765CD" w:rsidP="007765CD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:rsidR="007765CD" w:rsidRPr="00E710B4" w:rsidRDefault="007765CD" w:rsidP="007765CD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:rsidR="007765CD" w:rsidRDefault="007765CD" w:rsidP="007765CD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:rsidR="007765CD" w:rsidRDefault="007765CD" w:rsidP="007765CD">
      <w:pPr>
        <w:pStyle w:val="B1"/>
      </w:pPr>
      <w:r>
        <w:tab/>
        <w:t>The AIOTF determines assistance information as described in clause 5.4.</w:t>
      </w:r>
    </w:p>
    <w:p w:rsidR="007765CD" w:rsidRDefault="007765CD" w:rsidP="007765CD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:rsidR="007765CD" w:rsidRDefault="007765CD" w:rsidP="007765CD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:rsidR="007765CD" w:rsidRDefault="007765CD" w:rsidP="007765CD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</w:t>
      </w:r>
      <w:ins w:id="19" w:author="ZTE" w:date="2025-05-02T16:56:00Z">
        <w:r>
          <w:t xml:space="preserve">including </w:t>
        </w:r>
        <w:r>
          <w:rPr>
            <w:rFonts w:hint="eastAsia"/>
            <w:lang w:eastAsia="zh-CN"/>
          </w:rPr>
          <w:t>A</w:t>
        </w:r>
        <w:r>
          <w:t xml:space="preserve">pproximate D2R message size </w:t>
        </w:r>
      </w:ins>
      <w:r>
        <w:t xml:space="preserve">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:rsidR="007765CD" w:rsidRDefault="007765CD" w:rsidP="007765CD">
      <w:pPr>
        <w:pStyle w:val="EditorsNote"/>
      </w:pPr>
      <w:r>
        <w:t>Editor's note:</w:t>
      </w:r>
      <w:r>
        <w:tab/>
        <w:t xml:space="preserve">Whether the Inventory Request sent to </w:t>
      </w:r>
      <w:r>
        <w:rPr>
          <w:rFonts w:eastAsiaTheme="minorEastAsia" w:hint="eastAsia"/>
          <w:lang w:eastAsia="zh-CN"/>
        </w:rPr>
        <w:t>NG-</w:t>
      </w:r>
      <w:r>
        <w:t>RAN includes indication about whether there will be a follow up command or not needs to be determined.</w:t>
      </w:r>
    </w:p>
    <w:p w:rsidR="007765CD" w:rsidRDefault="007765CD" w:rsidP="007765CD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:rsidR="007765CD" w:rsidRDefault="007765CD" w:rsidP="007765CD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:rsidR="007765CD" w:rsidRDefault="007765CD" w:rsidP="007765CD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:rsidR="007765CD" w:rsidRDefault="007765CD" w:rsidP="007765CD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:rsidR="007765CD" w:rsidRPr="00E710B4" w:rsidRDefault="007765CD" w:rsidP="007765CD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:rsidR="007765CD" w:rsidRPr="001C5DF0" w:rsidRDefault="007765CD" w:rsidP="007765CD">
      <w:pPr>
        <w:pStyle w:val="B1"/>
      </w:pPr>
      <w:r>
        <w:lastRenderedPageBreak/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:rsidR="007765CD" w:rsidRPr="001C5DF0" w:rsidRDefault="007765CD" w:rsidP="007765CD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:rsidR="007765CD" w:rsidRDefault="007765CD" w:rsidP="007765CD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:rsidR="007765CD" w:rsidRPr="001C5DF0" w:rsidRDefault="007765CD" w:rsidP="007765CD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:rsidR="007765CD" w:rsidRPr="008030A0" w:rsidRDefault="007765CD" w:rsidP="007765CD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:rsidR="007765CD" w:rsidRDefault="007765CD" w:rsidP="007765CD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:rsidR="007765CD" w:rsidRDefault="007765CD" w:rsidP="007765CD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:rsidR="00C84AAD" w:rsidRDefault="00C84AAD" w:rsidP="00784AAC"/>
    <w:p w:rsidR="00C84AAD" w:rsidRDefault="00C84AAD" w:rsidP="00C84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6211B" w:rsidRPr="00403BBC" w:rsidRDefault="00B6211B" w:rsidP="00B6211B">
      <w:pPr>
        <w:pStyle w:val="3"/>
      </w:pPr>
      <w:bookmarkStart w:id="20" w:name="_Toc191462397"/>
      <w:bookmarkStart w:id="21" w:name="_Toc195709917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20"/>
      <w:bookmarkEnd w:id="21"/>
    </w:p>
    <w:p w:rsidR="00B6211B" w:rsidRPr="00403BBC" w:rsidRDefault="00B6211B" w:rsidP="00B6211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:rsidR="00B6211B" w:rsidRPr="00403BBC" w:rsidRDefault="00B6211B" w:rsidP="00B6211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 xml:space="preserve">requests an inventory operation for one or multiple </w:t>
      </w:r>
      <w:proofErr w:type="spellStart"/>
      <w:r w:rsidRPr="00403BBC">
        <w:rPr>
          <w:rFonts w:eastAsia="宋体"/>
        </w:rPr>
        <w:t>AIoT</w:t>
      </w:r>
      <w:proofErr w:type="spellEnd"/>
      <w:r w:rsidRPr="00403BBC">
        <w:rPr>
          <w:rFonts w:eastAsia="宋体"/>
        </w:rPr>
        <w:t xml:space="preserve"> Device(s)</w:t>
      </w:r>
      <w:r w:rsidRPr="00403BBC">
        <w:t>.</w:t>
      </w:r>
    </w:p>
    <w:p w:rsidR="00B6211B" w:rsidRPr="00403BBC" w:rsidRDefault="00B6211B" w:rsidP="00B6211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B6211B" w:rsidRPr="00403BBC" w:rsidRDefault="00B6211B" w:rsidP="00B6211B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:rsidR="00B6211B" w:rsidRPr="00403BBC" w:rsidRDefault="00B6211B" w:rsidP="00B6211B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:rsidR="00B6211B" w:rsidRPr="00403BBC" w:rsidRDefault="00B6211B" w:rsidP="00B6211B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inventory operation</w:t>
      </w:r>
      <w:r w:rsidRPr="00B81A1E">
        <w:t>.</w:t>
      </w:r>
    </w:p>
    <w:p w:rsidR="00B6211B" w:rsidRPr="00403BBC" w:rsidRDefault="00B6211B" w:rsidP="00B6211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:rsidR="00B6211B" w:rsidRPr="00403BBC" w:rsidRDefault="00B6211B" w:rsidP="00B6211B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 for multiple AIoT Devices.</w:t>
      </w:r>
    </w:p>
    <w:p w:rsidR="00B6211B" w:rsidRPr="00403BBC" w:rsidRDefault="00B6211B" w:rsidP="00B6211B">
      <w:r w:rsidRPr="00403BBC">
        <w:rPr>
          <w:rFonts w:eastAsia="宋体"/>
          <w:b/>
        </w:rPr>
        <w:t>Inputs, Optional:</w:t>
      </w:r>
    </w:p>
    <w:p w:rsidR="00B6211B" w:rsidRPr="00403BBC" w:rsidRDefault="00B6211B" w:rsidP="00B6211B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:rsidR="00B6211B" w:rsidRDefault="00B6211B" w:rsidP="00B6211B">
      <w:pPr>
        <w:pStyle w:val="B2"/>
        <w:rPr>
          <w:ins w:id="22" w:author="ZTE" w:date="2025-05-02T17:00:00Z"/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:rsidR="00B6211B" w:rsidRPr="00403BBC" w:rsidRDefault="00B6211B" w:rsidP="00B6211B">
      <w:pPr>
        <w:pStyle w:val="B2"/>
        <w:rPr>
          <w:rFonts w:eastAsia="宋体"/>
        </w:rPr>
      </w:pPr>
      <w:ins w:id="23" w:author="ZTE" w:date="2025-05-02T17:00:00Z">
        <w:r w:rsidRPr="00403BBC">
          <w:t>-</w:t>
        </w:r>
        <w:r w:rsidRPr="00403BBC">
          <w:tab/>
        </w:r>
      </w:ins>
      <w:ins w:id="24" w:author="ZTE" w:date="2025-05-02T17:01:00Z">
        <w:r w:rsidRPr="00A51F28">
          <w:t xml:space="preserve">Approximate message size from the </w:t>
        </w:r>
        <w:proofErr w:type="spellStart"/>
        <w:r w:rsidRPr="00A51F28">
          <w:t>AIoT</w:t>
        </w:r>
        <w:proofErr w:type="spellEnd"/>
        <w:r w:rsidRPr="00A51F28">
          <w:t xml:space="preserve"> Device for </w:t>
        </w:r>
      </w:ins>
      <w:ins w:id="25" w:author="ZTE" w:date="2025-05-02T17:03:00Z">
        <w:r>
          <w:t>Inventory</w:t>
        </w:r>
      </w:ins>
      <w:ins w:id="26" w:author="ZTE" w:date="2025-05-02T17:01:00Z">
        <w:r w:rsidRPr="00A51F28">
          <w:t xml:space="preserve"> Operation.</w:t>
        </w:r>
      </w:ins>
    </w:p>
    <w:p w:rsidR="00B6211B" w:rsidRPr="00403BBC" w:rsidRDefault="00B6211B" w:rsidP="00B6211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E77C04">
        <w:t>Transaction ID</w:t>
      </w:r>
      <w:r w:rsidRPr="00403BBC">
        <w:t>,</w:t>
      </w:r>
      <w:r w:rsidRPr="00B81A1E">
        <w:t xml:space="preserve">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:rsidR="00C84AAD" w:rsidRDefault="00B6211B" w:rsidP="00784AAC">
      <w:pPr>
        <w:rPr>
          <w:rFonts w:eastAsia="MS Mincho"/>
        </w:rPr>
      </w:pPr>
      <w:r w:rsidRPr="00403BBC">
        <w:rPr>
          <w:b/>
        </w:rPr>
        <w:t>Outputs, Optional:</w:t>
      </w:r>
      <w:r w:rsidRPr="00E77C04">
        <w:t xml:space="preserve"> None.</w:t>
      </w:r>
    </w:p>
    <w:p w:rsidR="005524A8" w:rsidRDefault="005524A8" w:rsidP="00784AAC">
      <w:pPr>
        <w:rPr>
          <w:rFonts w:eastAsia="MS Mincho"/>
        </w:rPr>
      </w:pPr>
    </w:p>
    <w:p w:rsidR="005524A8" w:rsidRDefault="005524A8" w:rsidP="0055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6211B" w:rsidRDefault="00B6211B" w:rsidP="00B6211B">
      <w:pPr>
        <w:pStyle w:val="3"/>
      </w:pPr>
      <w:bookmarkStart w:id="27" w:name="_Toc191462406"/>
      <w:bookmarkStart w:id="28" w:name="_Toc19570992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27"/>
      <w:bookmarkEnd w:id="28"/>
    </w:p>
    <w:p w:rsidR="00B6211B" w:rsidRPr="00206175" w:rsidRDefault="00B6211B" w:rsidP="00B6211B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:rsidR="00B6211B" w:rsidRDefault="00B6211B" w:rsidP="00B6211B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 operation for an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 xml:space="preserve"> or multiple</w:t>
      </w:r>
      <w:r w:rsidRPr="00364C1E">
        <w:rPr>
          <w:rFonts w:eastAsia="宋体"/>
        </w:rPr>
        <w:t xml:space="preserve">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evices</w:t>
      </w:r>
      <w:r w:rsidRPr="00364C1E">
        <w:t>.</w:t>
      </w:r>
    </w:p>
    <w:p w:rsidR="00B6211B" w:rsidRPr="00206175" w:rsidRDefault="00B6211B" w:rsidP="00B6211B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:rsidR="00B6211B" w:rsidRDefault="00B6211B" w:rsidP="00B6211B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ins w:id="29" w:author="ZTE" w:date="2025-05-02T17:02:00Z">
        <w:r>
          <w:rPr>
            <w:lang w:eastAsia="zh-CN"/>
          </w:rPr>
          <w:t xml:space="preserve">, </w:t>
        </w:r>
        <w:r w:rsidRPr="00A51F28">
          <w:t xml:space="preserve">Approximate message size from the </w:t>
        </w:r>
        <w:proofErr w:type="spellStart"/>
        <w:r w:rsidRPr="00A51F28">
          <w:t>AIoT</w:t>
        </w:r>
        <w:proofErr w:type="spellEnd"/>
        <w:r w:rsidRPr="00A51F28">
          <w:t xml:space="preserve"> Device for </w:t>
        </w:r>
      </w:ins>
      <w:ins w:id="30" w:author="ZTE" w:date="2025-05-02T17:04:00Z">
        <w:r>
          <w:t>Inventory</w:t>
        </w:r>
      </w:ins>
      <w:ins w:id="31" w:author="ZTE" w:date="2025-05-02T17:02:00Z">
        <w:r w:rsidRPr="00A51F28">
          <w:t xml:space="preserve"> Operation</w:t>
        </w:r>
      </w:ins>
      <w:r>
        <w:t>.</w:t>
      </w:r>
    </w:p>
    <w:p w:rsidR="00B6211B" w:rsidRDefault="00B6211B" w:rsidP="00B6211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:rsidR="005524A8" w:rsidRPr="005524A8" w:rsidRDefault="00B6211B" w:rsidP="00784AAC">
      <w:pPr>
        <w:rPr>
          <w:rFonts w:eastAsia="MS Mincho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4"/>
    <w:bookmarkEnd w:id="5"/>
    <w:bookmarkEnd w:id="6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00B" w:rsidRDefault="006A000B">
      <w:r>
        <w:separator/>
      </w:r>
    </w:p>
    <w:p w:rsidR="006A000B" w:rsidRDefault="006A000B"/>
  </w:endnote>
  <w:endnote w:type="continuationSeparator" w:id="0">
    <w:p w:rsidR="006A000B" w:rsidRDefault="006A000B">
      <w:r>
        <w:continuationSeparator/>
      </w:r>
    </w:p>
    <w:p w:rsidR="006A000B" w:rsidRDefault="006A0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00B" w:rsidRDefault="006A000B">
      <w:r>
        <w:separator/>
      </w:r>
    </w:p>
    <w:p w:rsidR="006A000B" w:rsidRDefault="006A000B"/>
  </w:footnote>
  <w:footnote w:type="continuationSeparator" w:id="0">
    <w:p w:rsidR="006A000B" w:rsidRDefault="006A000B">
      <w:r>
        <w:continuationSeparator/>
      </w:r>
    </w:p>
    <w:p w:rsidR="006A000B" w:rsidRDefault="006A00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4A6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4"/>
  </w:num>
  <w:num w:numId="4">
    <w:abstractNumId w:val="23"/>
  </w:num>
  <w:num w:numId="5">
    <w:abstractNumId w:val="36"/>
  </w:num>
  <w:num w:numId="6">
    <w:abstractNumId w:val="11"/>
  </w:num>
  <w:num w:numId="7">
    <w:abstractNumId w:val="35"/>
  </w:num>
  <w:num w:numId="8">
    <w:abstractNumId w:val="27"/>
  </w:num>
  <w:num w:numId="9">
    <w:abstractNumId w:val="40"/>
  </w:num>
  <w:num w:numId="10">
    <w:abstractNumId w:val="15"/>
  </w:num>
  <w:num w:numId="11">
    <w:abstractNumId w:val="37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8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1"/>
  </w:num>
  <w:num w:numId="37">
    <w:abstractNumId w:val="14"/>
  </w:num>
  <w:num w:numId="38">
    <w:abstractNumId w:val="39"/>
  </w:num>
  <w:num w:numId="39">
    <w:abstractNumId w:val="20"/>
  </w:num>
  <w:num w:numId="40">
    <w:abstractNumId w:val="22"/>
  </w:num>
  <w:num w:numId="41">
    <w:abstractNumId w:val="31"/>
  </w:num>
  <w:num w:numId="42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B35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28E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CD9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A8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361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00B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7321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5CD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1E5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06C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8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11B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AAD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CAA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4A65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9_Fukuoka_2025-05/Docs/S2-2504517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Word___1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0388D-2448-4AEA-8613-5690A9AF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2842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10079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320</cp:revision>
  <cp:lastPrinted>2017-01-31T11:04:00Z</cp:lastPrinted>
  <dcterms:created xsi:type="dcterms:W3CDTF">2023-10-30T07:08:00Z</dcterms:created>
  <dcterms:modified xsi:type="dcterms:W3CDTF">2025-05-07T12:45:00Z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